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404014</w:t>
      </w:r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 on Solution #2: Edge computing handling by local 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update on Solution #2: Edge computing handling by local SMF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update on Solution #2.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 to 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on Solution #2 in the following ways:</w:t>
      </w:r>
    </w:p>
    <w:p>
      <w:pPr>
        <w:ind w:leftChars="100"/>
        <w:rPr>
          <w:rFonts w:hint="default"/>
          <w:color w:val="FF0000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the central SMF receives the indication to trigger the L-SMF selection is FFS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Central SMF may retrieve indication of L-SMF requirement from the Session Management Subscription data. It is proposed to add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support the DNS message handling in this solution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L-SMF gets the EASDF address from SMF.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ind w:left="0" w:leftChars="0" w:firstLine="0" w:firstLineChars="0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</w:pPr>
      <w:bookmarkStart w:id="4" w:name="_Toc160520983"/>
      <w:bookmarkStart w:id="5" w:name="_Toc161389065"/>
      <w:r>
        <w:rPr>
          <w:rFonts w:hint="eastAsia"/>
        </w:rPr>
        <w:t>6</w:t>
      </w:r>
      <w:r>
        <w:t>.2</w:t>
      </w:r>
      <w:r>
        <w:tab/>
      </w:r>
      <w:r>
        <w:rPr>
          <w:rFonts w:hint="eastAsia"/>
        </w:rPr>
        <w:t>Solution</w:t>
      </w:r>
      <w:r>
        <w:t xml:space="preserve"> #2:</w:t>
      </w:r>
      <w:r>
        <w:rPr>
          <w:rFonts w:hint="eastAsia"/>
        </w:rPr>
        <w:t xml:space="preserve"> Edge computing handling by local SMF</w:t>
      </w:r>
      <w:bookmarkEnd w:id="4"/>
      <w:bookmarkEnd w:id="5"/>
    </w:p>
    <w:p>
      <w:pPr>
        <w:pStyle w:val="4"/>
      </w:pPr>
      <w:bookmarkStart w:id="6" w:name="_Toc160520984"/>
      <w:bookmarkStart w:id="7" w:name="_Toc161389066"/>
      <w:r>
        <w:t>6.2.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6"/>
      <w:bookmarkEnd w:id="7"/>
    </w:p>
    <w:p>
      <w:r>
        <w:t xml:space="preserve">This solution is related to the </w:t>
      </w:r>
      <w:r>
        <w:rPr>
          <w:rFonts w:hint="eastAsia"/>
        </w:rPr>
        <w:t>KI</w:t>
      </w:r>
      <w:r>
        <w:t>#</w:t>
      </w:r>
      <w:r>
        <w:rPr>
          <w:rFonts w:hint="eastAsia"/>
        </w:rPr>
        <w:t>1.</w:t>
      </w:r>
    </w:p>
    <w:p>
      <w:pPr>
        <w:pStyle w:val="4"/>
      </w:pPr>
      <w:bookmarkStart w:id="8" w:name="_Toc161389067"/>
      <w:bookmarkStart w:id="9" w:name="_Toc160520985"/>
      <w:r>
        <w:t>6.2.2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8"/>
      <w:bookmarkEnd w:id="9"/>
    </w:p>
    <w:p>
      <w:r>
        <w:rPr>
          <w:rFonts w:hint="eastAsia"/>
        </w:rPr>
        <w:t>T</w:t>
      </w:r>
      <w:r>
        <w:t xml:space="preserve">he architecture of this solution </w:t>
      </w:r>
      <w:r>
        <w:rPr>
          <w:rFonts w:hint="eastAsia"/>
        </w:rPr>
        <w:t xml:space="preserve">is </w:t>
      </w:r>
      <w:r>
        <w:t>describe</w:t>
      </w:r>
      <w:r>
        <w:rPr>
          <w:rFonts w:hint="eastAsia"/>
        </w:rPr>
        <w:t>d as</w:t>
      </w:r>
      <w:r>
        <w:t xml:space="preserve"> </w:t>
      </w:r>
      <w:r>
        <w:rPr>
          <w:rFonts w:hint="eastAsia" w:eastAsia="宋体"/>
        </w:rPr>
        <w:t>F</w:t>
      </w:r>
      <w:r>
        <w:t>igure 6.2.2-1.</w:t>
      </w:r>
    </w:p>
    <w:p>
      <w:bookmarkStart w:id="10" w:name="_MON_1771992399"/>
      <w:bookmarkEnd w:id="10"/>
    </w:p>
    <w:p>
      <w:pPr>
        <w:pStyle w:val="75"/>
      </w:pPr>
      <w:r>
        <w:object>
          <v:shape id="_x0000_i1025" o:spt="75" type="#_x0000_t75" style="height:217.5pt;width:361.3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75"/>
      </w:pPr>
    </w:p>
    <w:p>
      <w:pPr>
        <w:pStyle w:val="77"/>
      </w:pPr>
      <w:r>
        <w:t xml:space="preserve">Figure 6.2.2-1: </w:t>
      </w:r>
      <w:r>
        <w:rPr>
          <w:rFonts w:hint="eastAsia"/>
        </w:rPr>
        <w:t xml:space="preserve">Network </w:t>
      </w:r>
      <w:r>
        <w:t xml:space="preserve">Architecture </w:t>
      </w:r>
      <w:r>
        <w:rPr>
          <w:rFonts w:hint="eastAsia"/>
        </w:rPr>
        <w:t>for the L-SMF</w:t>
      </w:r>
    </w:p>
    <w:p>
      <w:r>
        <w:t>In this solution, UL CL/BP controlled by local SMF (L-SMF) can offload edge computing related traffic to local DN. The L-SMF is responsible for EDI management, DNS message handling rules configuration or update, and UL CL/BP or L-PSA insertion, and central SMF is not involved for the above information.</w:t>
      </w:r>
    </w:p>
    <w:p>
      <w:r>
        <w:t>During PDU Session Establishment procedure, SMF decides to trigger the local-SMF selection based on SM subscription data. The SMF sends the indication of L-SMF selection to AMF, as well as the selected PCF ID/address.</w:t>
      </w:r>
    </w:p>
    <w:p>
      <w:r>
        <w:t>The tunnels between AN, ULCL/BP UPF, central PSA UPF are setup by the following: UL N3 tunnel is setup by AMF provides UL CL/BP UPF CN Tunnel Info received from L-SMF to (R)AN, DL N3 tunnel is set up by AMF provides AN Tunnel Info received from (R)AN to UL CL/BP, UL N9 tunnel between UL CL/BP UPF and central PSA UPF is setup by AMF provides PSA CN Tunnel Info received from SMF to L-SMF, DL N9 tunnel between UL CL/BP UPF and central PSA UPF is setup by AMF provides UL CL/BP UPF CN Tunnel Info received from L-SMF to SMF.</w:t>
      </w:r>
    </w:p>
    <w:p>
      <w:pPr>
        <w:pStyle w:val="4"/>
      </w:pPr>
      <w:bookmarkStart w:id="11" w:name="_Toc160520986"/>
      <w:bookmarkStart w:id="12" w:name="_Toc161389068"/>
      <w:r>
        <w:t>6.2.3</w:t>
      </w:r>
      <w:r>
        <w:tab/>
      </w:r>
      <w:r>
        <w:t>Procedures</w:t>
      </w:r>
      <w:bookmarkEnd w:id="11"/>
      <w:bookmarkEnd w:id="12"/>
    </w:p>
    <w:p>
      <w:pPr>
        <w:pStyle w:val="75"/>
      </w:pPr>
      <w:bookmarkStart w:id="13" w:name="_MON_1772000717"/>
      <w:bookmarkEnd w:id="13"/>
      <w:r>
        <w:object>
          <v:shape id="_x0000_i1026" o:spt="75" type="#_x0000_t75" style="height:379.5pt;width:480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>
      <w:pPr>
        <w:pStyle w:val="77"/>
      </w:pPr>
      <w:ins w:id="0" w:author="China Mobile" w:date="2024-03-27T10:20:33Z">
        <w:r>
          <w:rPr>
            <w:rFonts w:hint="eastAsia"/>
            <w:lang w:val="en-US" w:eastAsia="zh-CN"/>
          </w:rPr>
          <w:t>F</w:t>
        </w:r>
      </w:ins>
      <w:r>
        <w:t>igure 6.2.3-1: Procedure of edge computing handling by local SMF</w:t>
      </w:r>
    </w:p>
    <w:p>
      <w:pPr>
        <w:pStyle w:val="69"/>
      </w:pPr>
      <w:r>
        <w:t>1.</w:t>
      </w:r>
      <w:r>
        <w:tab/>
      </w:r>
      <w:r>
        <w:t>Steps 1-11 of the UE-requested PDU Session Establishment procedure is performed as described in clause 4.3.2.2.1 of TS 23.502 [3], with the following change:</w:t>
      </w:r>
    </w:p>
    <w:p>
      <w:pPr>
        <w:pStyle w:val="68"/>
        <w:contextualSpacing w:val="0"/>
        <w:rPr>
          <w:ins w:id="1" w:author="China Mobile" w:date="2024-03-27T10:20:38Z"/>
          <w:rFonts w:hint="default" w:eastAsia="Times New Roman"/>
          <w:lang w:val="en-US" w:eastAsia="zh-CN"/>
        </w:rPr>
      </w:pPr>
      <w:ins w:id="2" w:author="China Mobile" w:date="2024-03-27T10:20:39Z">
        <w:r>
          <w:rPr>
            <w:rFonts w:hint="eastAsia" w:eastAsia="Times New Roman"/>
            <w:lang w:val="en-US" w:eastAsia="zh-CN"/>
          </w:rPr>
          <w:t>-</w:t>
        </w:r>
      </w:ins>
      <w:ins w:id="3" w:author="China Mobile" w:date="2024-03-27T10:20:40Z">
        <w:r>
          <w:rPr>
            <w:rFonts w:hint="eastAsia" w:eastAsia="Times New Roman"/>
            <w:lang w:val="en-US" w:eastAsia="zh-CN"/>
          </w:rPr>
          <w:tab/>
        </w:r>
      </w:ins>
      <w:ins w:id="4" w:author="China Mobile" w:date="2024-03-27T10:20:42Z">
        <w:r>
          <w:rPr>
            <w:rFonts w:hint="eastAsia" w:eastAsia="Times New Roman"/>
            <w:lang w:val="en-US" w:eastAsia="zh-CN"/>
          </w:rPr>
          <w:t>In</w:t>
        </w:r>
      </w:ins>
      <w:ins w:id="5" w:author="China Mobile" w:date="2024-03-27T10:20:45Z">
        <w:r>
          <w:rPr>
            <w:rFonts w:hint="eastAsia" w:eastAsia="Times New Roman"/>
            <w:lang w:val="en-US" w:eastAsia="zh-CN"/>
          </w:rPr>
          <w:t xml:space="preserve"> </w:t>
        </w:r>
      </w:ins>
      <w:ins w:id="6" w:author="China Mobile" w:date="2024-03-27T10:20:42Z">
        <w:r>
          <w:rPr>
            <w:rFonts w:hint="eastAsia" w:eastAsia="Times New Roman"/>
            <w:lang w:val="en-US" w:eastAsia="zh-CN"/>
          </w:rPr>
          <w:t>ste</w:t>
        </w:r>
      </w:ins>
      <w:ins w:id="7" w:author="China Mobile" w:date="2024-03-27T10:20:43Z">
        <w:r>
          <w:rPr>
            <w:rFonts w:hint="eastAsia" w:eastAsia="Times New Roman"/>
            <w:lang w:val="en-US" w:eastAsia="zh-CN"/>
          </w:rPr>
          <w:t>p</w:t>
        </w:r>
      </w:ins>
      <w:ins w:id="8" w:author="China Mobile" w:date="2024-03-27T10:20:51Z">
        <w:r>
          <w:rPr>
            <w:rFonts w:eastAsia="Times New Roman"/>
            <w:lang w:eastAsia="en-GB"/>
          </w:rPr>
          <w:t> </w:t>
        </w:r>
      </w:ins>
      <w:ins w:id="9" w:author="China Mobile" w:date="2024-03-27T10:20:52Z">
        <w:r>
          <w:rPr>
            <w:rFonts w:hint="eastAsia" w:eastAsia="Times New Roman"/>
            <w:lang w:val="en-US" w:eastAsia="zh-CN"/>
          </w:rPr>
          <w:t>4</w:t>
        </w:r>
      </w:ins>
      <w:ins w:id="10" w:author="China Mobile" w:date="2024-03-27T10:20:53Z">
        <w:r>
          <w:rPr>
            <w:rFonts w:hint="eastAsia" w:eastAsia="Times New Roman"/>
            <w:lang w:val="en-US" w:eastAsia="zh-CN"/>
          </w:rPr>
          <w:t>,</w:t>
        </w:r>
      </w:ins>
      <w:ins w:id="11" w:author="China Mobile" w:date="2024-03-27T10:20:55Z">
        <w:r>
          <w:rPr>
            <w:rFonts w:hint="eastAsia" w:eastAsia="Times New Roman"/>
            <w:lang w:val="en-US" w:eastAsia="zh-CN"/>
          </w:rPr>
          <w:t xml:space="preserve"> </w:t>
        </w:r>
      </w:ins>
      <w:ins w:id="12" w:author="China Mobile" w:date="2024-03-27T10:20:56Z">
        <w:r>
          <w:rPr>
            <w:rFonts w:hint="eastAsia" w:eastAsia="Times New Roman"/>
            <w:lang w:val="en-US" w:eastAsia="zh-CN"/>
          </w:rPr>
          <w:t xml:space="preserve">the </w:t>
        </w:r>
      </w:ins>
      <w:ins w:id="13" w:author="China Mobile" w:date="2024-03-27T10:21:02Z">
        <w:r>
          <w:rPr>
            <w:rFonts w:hint="eastAsia" w:eastAsia="Times New Roman"/>
            <w:lang w:val="en-US" w:eastAsia="zh-CN"/>
          </w:rPr>
          <w:t>centr</w:t>
        </w:r>
      </w:ins>
      <w:ins w:id="14" w:author="China Mobile" w:date="2024-03-27T10:21:03Z">
        <w:r>
          <w:rPr>
            <w:rFonts w:hint="eastAsia" w:eastAsia="Times New Roman"/>
            <w:lang w:val="en-US" w:eastAsia="zh-CN"/>
          </w:rPr>
          <w:t>al S</w:t>
        </w:r>
      </w:ins>
      <w:ins w:id="15" w:author="China Mobile" w:date="2024-03-27T10:21:04Z">
        <w:r>
          <w:rPr>
            <w:rFonts w:hint="eastAsia" w:eastAsia="Times New Roman"/>
            <w:lang w:val="en-US" w:eastAsia="zh-CN"/>
          </w:rPr>
          <w:t xml:space="preserve">MF </w:t>
        </w:r>
      </w:ins>
      <w:ins w:id="16" w:author="China Mobile" w:date="2024-03-27T10:21:25Z">
        <w:r>
          <w:rPr>
            <w:rFonts w:hint="eastAsia" w:eastAsia="Times New Roman"/>
            <w:lang w:val="en-US" w:eastAsia="zh-CN"/>
          </w:rPr>
          <w:t>r</w:t>
        </w:r>
      </w:ins>
      <w:ins w:id="17" w:author="China Mobile" w:date="2024-03-27T10:21:26Z">
        <w:r>
          <w:rPr>
            <w:rFonts w:hint="eastAsia" w:eastAsia="Times New Roman"/>
            <w:lang w:val="en-US" w:eastAsia="zh-CN"/>
          </w:rPr>
          <w:t>et</w:t>
        </w:r>
      </w:ins>
      <w:ins w:id="18" w:author="China Mobile" w:date="2024-03-27T10:21:27Z">
        <w:r>
          <w:rPr>
            <w:rFonts w:hint="eastAsia" w:eastAsia="Times New Roman"/>
            <w:lang w:val="en-US" w:eastAsia="zh-CN"/>
          </w:rPr>
          <w:t>rieve</w:t>
        </w:r>
      </w:ins>
      <w:ins w:id="19" w:author="China Mobile" w:date="2024-03-27T10:21:28Z">
        <w:r>
          <w:rPr>
            <w:rFonts w:hint="eastAsia" w:eastAsia="Times New Roman"/>
            <w:lang w:val="en-US" w:eastAsia="zh-CN"/>
          </w:rPr>
          <w:t xml:space="preserve">s </w:t>
        </w:r>
      </w:ins>
      <w:ins w:id="20" w:author="China Mobile" w:date="2024-03-27T10:21:29Z">
        <w:r>
          <w:rPr>
            <w:rFonts w:hint="eastAsia" w:eastAsia="Times New Roman"/>
            <w:lang w:val="en-US" w:eastAsia="zh-CN"/>
          </w:rPr>
          <w:t>i</w:t>
        </w:r>
      </w:ins>
      <w:ins w:id="21" w:author="China Mobile" w:date="2024-03-27T10:21:30Z">
        <w:r>
          <w:rPr>
            <w:rFonts w:hint="eastAsia" w:eastAsia="Times New Roman"/>
            <w:lang w:val="en-US" w:eastAsia="zh-CN"/>
          </w:rPr>
          <w:t>ndicat</w:t>
        </w:r>
      </w:ins>
      <w:ins w:id="22" w:author="China Mobile" w:date="2024-03-27T10:21:31Z">
        <w:r>
          <w:rPr>
            <w:rFonts w:hint="eastAsia" w:eastAsia="Times New Roman"/>
            <w:lang w:val="en-US" w:eastAsia="zh-CN"/>
          </w:rPr>
          <w:t xml:space="preserve">ion </w:t>
        </w:r>
      </w:ins>
      <w:ins w:id="23" w:author="China Mobile" w:date="2024-03-27T10:21:51Z">
        <w:r>
          <w:rPr>
            <w:rFonts w:hint="eastAsia" w:eastAsia="Times New Roman"/>
            <w:lang w:val="en-US" w:eastAsia="zh-CN"/>
          </w:rPr>
          <w:t xml:space="preserve">of </w:t>
        </w:r>
      </w:ins>
      <w:ins w:id="24" w:author="China Mobile" w:date="2024-03-27T10:22:17Z">
        <w:r>
          <w:rPr>
            <w:rFonts w:hint="eastAsia" w:eastAsia="Times New Roman"/>
            <w:lang w:val="en-US" w:eastAsia="zh-CN"/>
          </w:rPr>
          <w:t>L</w:t>
        </w:r>
      </w:ins>
      <w:ins w:id="25" w:author="China Mobile" w:date="2024-03-27T10:22:18Z">
        <w:r>
          <w:rPr>
            <w:rFonts w:hint="eastAsia" w:eastAsia="Times New Roman"/>
            <w:lang w:val="en-US" w:eastAsia="zh-CN"/>
          </w:rPr>
          <w:t>-S</w:t>
        </w:r>
      </w:ins>
      <w:ins w:id="26" w:author="China Mobile" w:date="2024-03-27T10:22:19Z">
        <w:r>
          <w:rPr>
            <w:rFonts w:hint="eastAsia" w:eastAsia="Times New Roman"/>
            <w:lang w:val="en-US" w:eastAsia="zh-CN"/>
          </w:rPr>
          <w:t xml:space="preserve">MF </w:t>
        </w:r>
      </w:ins>
      <w:ins w:id="27" w:author="China Mobile" w:date="2024-04-05T22:01:34Z">
        <w:r>
          <w:rPr>
            <w:rFonts w:hint="eastAsia" w:eastAsia="Times New Roman"/>
            <w:lang w:val="en-US" w:eastAsia="zh-CN"/>
          </w:rPr>
          <w:t>se</w:t>
        </w:r>
      </w:ins>
      <w:ins w:id="28" w:author="China Mobile" w:date="2024-04-05T22:01:35Z">
        <w:r>
          <w:rPr>
            <w:rFonts w:hint="eastAsia" w:eastAsia="Times New Roman"/>
            <w:lang w:val="en-US" w:eastAsia="zh-CN"/>
          </w:rPr>
          <w:t>lect</w:t>
        </w:r>
      </w:ins>
      <w:ins w:id="29" w:author="China Mobile" w:date="2024-04-05T22:01:36Z">
        <w:r>
          <w:rPr>
            <w:rFonts w:hint="eastAsia" w:eastAsia="Times New Roman"/>
            <w:lang w:val="en-US" w:eastAsia="zh-CN"/>
          </w:rPr>
          <w:t xml:space="preserve">ion </w:t>
        </w:r>
      </w:ins>
      <w:ins w:id="30" w:author="China Mobile" w:date="2024-03-27T10:52:21Z">
        <w:r>
          <w:rPr>
            <w:rFonts w:hint="eastAsia" w:eastAsia="Times New Roman"/>
            <w:lang w:val="en-US" w:eastAsia="zh-CN"/>
          </w:rPr>
          <w:t>fro</w:t>
        </w:r>
      </w:ins>
      <w:ins w:id="31" w:author="China Mobile" w:date="2024-03-27T10:52:22Z">
        <w:r>
          <w:rPr>
            <w:rFonts w:hint="eastAsia" w:eastAsia="Times New Roman"/>
            <w:lang w:val="en-US" w:eastAsia="zh-CN"/>
          </w:rPr>
          <w:t>m</w:t>
        </w:r>
      </w:ins>
      <w:ins w:id="32" w:author="China Mobile" w:date="2024-03-27T10:22:49Z">
        <w:r>
          <w:rPr>
            <w:rFonts w:hint="eastAsia" w:eastAsia="Times New Roman"/>
            <w:lang w:val="en-US" w:eastAsia="zh-CN"/>
          </w:rPr>
          <w:t xml:space="preserve"> </w:t>
        </w:r>
      </w:ins>
      <w:ins w:id="33" w:author="China Mobile" w:date="2024-03-27T10:23:09Z">
        <w:r>
          <w:rPr>
            <w:rFonts w:eastAsia="Times New Roman"/>
            <w:lang w:eastAsia="en-GB"/>
          </w:rPr>
          <w:t>the Session Management Subscription data</w:t>
        </w:r>
      </w:ins>
      <w:ins w:id="34" w:author="China Mobile" w:date="2024-03-27T10:22:23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8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In step 11, the central SMF response with the indication of L-SMF selection, </w:t>
      </w:r>
      <w:del w:id="35" w:author="China Mobile" w:date="2024-04-05T22:11:31Z">
        <w:r>
          <w:rPr>
            <w:rFonts w:eastAsia="Times New Roman"/>
            <w:lang w:eastAsia="en-GB"/>
          </w:rPr>
          <w:delText xml:space="preserve">and </w:delText>
        </w:r>
      </w:del>
      <w:r>
        <w:rPr>
          <w:rFonts w:eastAsia="Times New Roman"/>
          <w:lang w:eastAsia="en-GB"/>
        </w:rPr>
        <w:t>selected PCF ID or PCF address</w:t>
      </w:r>
      <w:ins w:id="36" w:author="China Mobile" w:date="2024-04-05T22:11:34Z">
        <w:r>
          <w:rPr>
            <w:rFonts w:hint="eastAsia" w:eastAsia="Times New Roman"/>
            <w:lang w:val="en-US" w:eastAsia="zh-CN"/>
          </w:rPr>
          <w:t>,</w:t>
        </w:r>
      </w:ins>
      <w:ins w:id="37" w:author="China Mobile" w:date="2024-04-05T22:11:35Z">
        <w:r>
          <w:rPr>
            <w:rFonts w:hint="eastAsia" w:eastAsia="Times New Roman"/>
            <w:lang w:val="en-US" w:eastAsia="zh-CN"/>
          </w:rPr>
          <w:t xml:space="preserve"> sel</w:t>
        </w:r>
      </w:ins>
      <w:ins w:id="38" w:author="China Mobile" w:date="2024-04-05T22:11:36Z">
        <w:r>
          <w:rPr>
            <w:rFonts w:hint="eastAsia" w:eastAsia="Times New Roman"/>
            <w:lang w:val="en-US" w:eastAsia="zh-CN"/>
          </w:rPr>
          <w:t>ec</w:t>
        </w:r>
      </w:ins>
      <w:ins w:id="39" w:author="China Mobile" w:date="2024-04-05T22:11:37Z">
        <w:r>
          <w:rPr>
            <w:rFonts w:hint="eastAsia" w:eastAsia="Times New Roman"/>
            <w:lang w:val="en-US" w:eastAsia="zh-CN"/>
          </w:rPr>
          <w:t xml:space="preserve">ted </w:t>
        </w:r>
      </w:ins>
      <w:ins w:id="40" w:author="China Mobile" w:date="2024-04-05T22:11:39Z">
        <w:r>
          <w:rPr>
            <w:rFonts w:hint="eastAsia" w:eastAsia="Times New Roman"/>
            <w:lang w:val="en-US" w:eastAsia="zh-CN"/>
          </w:rPr>
          <w:t>EASD</w:t>
        </w:r>
      </w:ins>
      <w:ins w:id="41" w:author="China Mobile" w:date="2024-04-05T22:11:40Z">
        <w:r>
          <w:rPr>
            <w:rFonts w:hint="eastAsia" w:eastAsia="Times New Roman"/>
            <w:lang w:val="en-US" w:eastAsia="zh-CN"/>
          </w:rPr>
          <w:t>F</w:t>
        </w:r>
      </w:ins>
      <w:ins w:id="42" w:author="China Mobile" w:date="2024-04-05T22:11:42Z">
        <w:r>
          <w:rPr>
            <w:rFonts w:hint="eastAsia" w:eastAsia="Times New Roman"/>
            <w:lang w:val="en-US" w:eastAsia="zh-CN"/>
          </w:rPr>
          <w:t xml:space="preserve"> add</w:t>
        </w:r>
      </w:ins>
      <w:ins w:id="43" w:author="China Mobile" w:date="2024-04-05T22:11:43Z">
        <w:r>
          <w:rPr>
            <w:rFonts w:hint="eastAsia" w:eastAsia="Times New Roman"/>
            <w:lang w:val="en-US" w:eastAsia="zh-CN"/>
          </w:rPr>
          <w:t>ress</w:t>
        </w:r>
      </w:ins>
      <w:r>
        <w:rPr>
          <w:rFonts w:eastAsia="Times New Roman"/>
          <w:lang w:eastAsia="en-GB"/>
        </w:rPr>
        <w:t xml:space="preserve"> to AMF.</w:t>
      </w:r>
    </w:p>
    <w:p>
      <w:pPr>
        <w:pStyle w:val="85"/>
        <w:rPr>
          <w:del w:id="44" w:author="China Mobile" w:date="2024-03-27T10:23:17Z"/>
        </w:rPr>
      </w:pPr>
      <w:del w:id="45" w:author="China Mobile" w:date="2024-03-27T10:23:17Z">
        <w:r>
          <w:rPr/>
          <w:delText>Editor's note:</w:delText>
        </w:r>
      </w:del>
      <w:del w:id="46" w:author="China Mobile" w:date="2024-03-27T10:23:17Z">
        <w:r>
          <w:rPr/>
          <w:tab/>
        </w:r>
      </w:del>
      <w:del w:id="47" w:author="China Mobile" w:date="2024-03-27T10:23:17Z">
        <w:r>
          <w:rPr/>
          <w:delText>How the central SMF receives the indication to trigger the L-SMF selection is FFS</w:delText>
        </w:r>
      </w:del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AMF selects the L-SMF with considering the UE location.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3.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AMF triggers another PDU session establishment and sends the PCF address or PCF ID</w:t>
      </w:r>
      <w:ins w:id="48" w:author="China Mobile" w:date="2024-04-05T22:13:54Z">
        <w:r>
          <w:rPr>
            <w:rFonts w:hint="eastAsia" w:eastAsia="Times New Roman"/>
            <w:lang w:val="en-US" w:eastAsia="zh-CN"/>
          </w:rPr>
          <w:t>, s</w:t>
        </w:r>
      </w:ins>
      <w:ins w:id="49" w:author="China Mobile" w:date="2024-04-05T22:13:55Z">
        <w:r>
          <w:rPr>
            <w:rFonts w:hint="eastAsia" w:eastAsia="Times New Roman"/>
            <w:lang w:val="en-US" w:eastAsia="zh-CN"/>
          </w:rPr>
          <w:t>elect</w:t>
        </w:r>
      </w:ins>
      <w:ins w:id="50" w:author="China Mobile" w:date="2024-04-05T22:13:56Z">
        <w:r>
          <w:rPr>
            <w:rFonts w:hint="eastAsia" w:eastAsia="Times New Roman"/>
            <w:lang w:val="en-US" w:eastAsia="zh-CN"/>
          </w:rPr>
          <w:t>ed E</w:t>
        </w:r>
      </w:ins>
      <w:ins w:id="51" w:author="China Mobile" w:date="2024-04-05T22:13:57Z">
        <w:r>
          <w:rPr>
            <w:rFonts w:hint="eastAsia" w:eastAsia="Times New Roman"/>
            <w:lang w:val="en-US" w:eastAsia="zh-CN"/>
          </w:rPr>
          <w:t>ASDF</w:t>
        </w:r>
      </w:ins>
      <w:ins w:id="52" w:author="China Mobile" w:date="2024-04-05T22:13:58Z">
        <w:r>
          <w:rPr>
            <w:rFonts w:hint="eastAsia" w:eastAsia="Times New Roman"/>
            <w:lang w:val="en-US" w:eastAsia="zh-CN"/>
          </w:rPr>
          <w:t xml:space="preserve"> addr</w:t>
        </w:r>
      </w:ins>
      <w:ins w:id="53" w:author="China Mobile" w:date="2024-04-05T22:13:59Z">
        <w:r>
          <w:rPr>
            <w:rFonts w:hint="eastAsia" w:eastAsia="Times New Roman"/>
            <w:lang w:val="en-US" w:eastAsia="zh-CN"/>
          </w:rPr>
          <w:t>ess</w:t>
        </w:r>
      </w:ins>
      <w:r>
        <w:rPr>
          <w:rFonts w:eastAsia="Times New Roman"/>
          <w:lang w:eastAsia="en-US"/>
        </w:rPr>
        <w:t xml:space="preserve"> to the L-SMF by invoking Nsmf_PDUSession_CreateSMContext Request service.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L-SMF obtains offloading policy from PCF via SM Policy Association Establish procedure as described in clause 4.16.4 of TS 23.502 [3].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5.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L-SMF selects UL CL/BP and optionally L-PSA as described in clause 6.3.3 of TS 23.501 [2].</w:t>
      </w:r>
    </w:p>
    <w:p>
      <w:pPr>
        <w:pStyle w:val="69"/>
        <w:contextualSpacing w:val="0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6.</w:t>
      </w:r>
      <w:r>
        <w:rPr>
          <w:rFonts w:eastAsia="Times New Roman"/>
          <w:lang w:eastAsia="en-US"/>
        </w:rPr>
        <w:tab/>
      </w:r>
      <w:r>
        <w:rPr>
          <w:rFonts w:eastAsia="Times New Roman"/>
          <w:lang w:eastAsia="en-US"/>
        </w:rPr>
        <w:t>Steps 9-14 of the UE-requested PDU Session Establishment procedure is performed as described in clause 4.3.2.2.1 of TS 23.502 [3], with the following changes: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SMF is replaced by L-SMF.</w:t>
      </w:r>
    </w:p>
    <w:p>
      <w:pPr>
        <w:pStyle w:val="68"/>
        <w:contextualSpacing w:val="0"/>
        <w:rPr>
          <w:ins w:id="54" w:author="China Mobile" w:date="2024-03-27T10:35:01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CN Tunnel Info is UL CL/BP CN Tunnel Info.</w:t>
      </w:r>
    </w:p>
    <w:p>
      <w:pPr>
        <w:pStyle w:val="68"/>
        <w:contextualSpacing w:val="0"/>
        <w:rPr>
          <w:rFonts w:hint="default" w:eastAsia="Times New Roman"/>
          <w:lang w:val="en-US" w:eastAsia="zh-CN"/>
        </w:rPr>
      </w:pPr>
      <w:ins w:id="55" w:author="China Mobile" w:date="2024-03-27T10:35:02Z">
        <w:r>
          <w:rPr>
            <w:rFonts w:hint="eastAsia" w:eastAsia="Times New Roman"/>
            <w:lang w:val="en-US" w:eastAsia="zh-CN"/>
          </w:rPr>
          <w:t>-</w:t>
        </w:r>
      </w:ins>
      <w:ins w:id="56" w:author="China Mobile" w:date="2024-03-27T10:35:02Z">
        <w:r>
          <w:rPr>
            <w:rFonts w:hint="eastAsia" w:eastAsia="Times New Roman"/>
            <w:lang w:val="en-US" w:eastAsia="zh-CN"/>
          </w:rPr>
          <w:tab/>
        </w:r>
      </w:ins>
      <w:ins w:id="57" w:author="China Mobile" w:date="2024-03-27T10:35:22Z">
        <w:r>
          <w:rPr>
            <w:rFonts w:hint="eastAsia" w:eastAsia="Times New Roman"/>
            <w:lang w:val="en-US" w:eastAsia="zh-CN"/>
          </w:rPr>
          <w:t>T</w:t>
        </w:r>
      </w:ins>
      <w:ins w:id="58" w:author="China Mobile" w:date="2024-03-27T10:35:23Z">
        <w:r>
          <w:rPr>
            <w:rFonts w:hint="eastAsia" w:eastAsia="Times New Roman"/>
            <w:lang w:val="en-US" w:eastAsia="zh-CN"/>
          </w:rPr>
          <w:t xml:space="preserve">he </w:t>
        </w:r>
      </w:ins>
      <w:ins w:id="59" w:author="China Mobile" w:date="2024-03-27T10:35:24Z">
        <w:r>
          <w:rPr>
            <w:rFonts w:hint="eastAsia" w:eastAsia="Times New Roman"/>
            <w:lang w:val="en-US" w:eastAsia="zh-CN"/>
          </w:rPr>
          <w:t>L-</w:t>
        </w:r>
      </w:ins>
      <w:ins w:id="60" w:author="China Mobile" w:date="2024-03-27T10:35:25Z">
        <w:r>
          <w:rPr>
            <w:rFonts w:hint="eastAsia" w:eastAsia="Times New Roman"/>
            <w:lang w:val="en-US" w:eastAsia="zh-CN"/>
          </w:rPr>
          <w:t xml:space="preserve">SMF </w:t>
        </w:r>
      </w:ins>
      <w:ins w:id="61" w:author="China Mobile" w:date="2024-03-27T10:36:02Z">
        <w:r>
          <w:rPr>
            <w:rFonts w:hint="eastAsia" w:eastAsia="Times New Roman"/>
            <w:lang w:val="en-US" w:eastAsia="zh-CN"/>
          </w:rPr>
          <w:t>con</w:t>
        </w:r>
      </w:ins>
      <w:ins w:id="62" w:author="China Mobile" w:date="2024-03-27T10:36:03Z">
        <w:r>
          <w:rPr>
            <w:rFonts w:hint="eastAsia" w:eastAsia="Times New Roman"/>
            <w:lang w:val="en-US" w:eastAsia="zh-CN"/>
          </w:rPr>
          <w:t>figure</w:t>
        </w:r>
      </w:ins>
      <w:ins w:id="63" w:author="China Mobile" w:date="2024-03-27T10:36:04Z">
        <w:r>
          <w:rPr>
            <w:rFonts w:hint="eastAsia" w:eastAsia="Times New Roman"/>
            <w:lang w:val="en-US" w:eastAsia="zh-CN"/>
          </w:rPr>
          <w:t xml:space="preserve">s </w:t>
        </w:r>
      </w:ins>
      <w:ins w:id="64" w:author="China Mobile" w:date="2024-03-27T10:36:53Z">
        <w:r>
          <w:rPr>
            <w:rFonts w:hint="eastAsia" w:eastAsia="Times New Roman"/>
            <w:lang w:val="en-US" w:eastAsia="zh-CN"/>
          </w:rPr>
          <w:t xml:space="preserve">the </w:t>
        </w:r>
      </w:ins>
      <w:ins w:id="65" w:author="China Mobile" w:date="2024-04-05T22:14:34Z">
        <w:r>
          <w:rPr>
            <w:rFonts w:hint="eastAsia" w:eastAsia="Times New Roman"/>
            <w:lang w:val="en-US" w:eastAsia="zh-CN"/>
          </w:rPr>
          <w:t>selec</w:t>
        </w:r>
      </w:ins>
      <w:ins w:id="66" w:author="China Mobile" w:date="2024-04-05T22:14:35Z">
        <w:r>
          <w:rPr>
            <w:rFonts w:hint="eastAsia" w:eastAsia="Times New Roman"/>
            <w:lang w:val="en-US" w:eastAsia="zh-CN"/>
          </w:rPr>
          <w:t xml:space="preserve">ted </w:t>
        </w:r>
      </w:ins>
      <w:ins w:id="67" w:author="China Mobile" w:date="2024-03-27T10:36:54Z">
        <w:r>
          <w:rPr>
            <w:rFonts w:hint="eastAsia" w:eastAsia="Times New Roman"/>
            <w:lang w:val="en-US" w:eastAsia="zh-CN"/>
          </w:rPr>
          <w:t>EA</w:t>
        </w:r>
      </w:ins>
      <w:ins w:id="68" w:author="China Mobile" w:date="2024-03-27T10:36:55Z">
        <w:r>
          <w:rPr>
            <w:rFonts w:hint="eastAsia" w:eastAsia="Times New Roman"/>
            <w:lang w:val="en-US" w:eastAsia="zh-CN"/>
          </w:rPr>
          <w:t>SDF</w:t>
        </w:r>
      </w:ins>
      <w:ins w:id="69" w:author="China Mobile" w:date="2024-03-27T10:36:59Z">
        <w:r>
          <w:rPr>
            <w:rFonts w:hint="eastAsia" w:eastAsia="Times New Roman"/>
            <w:lang w:val="en-US" w:eastAsia="zh-CN"/>
          </w:rPr>
          <w:t xml:space="preserve"> w</w:t>
        </w:r>
      </w:ins>
      <w:ins w:id="70" w:author="China Mobile" w:date="2024-03-27T10:37:00Z">
        <w:r>
          <w:rPr>
            <w:rFonts w:hint="eastAsia" w:eastAsia="Times New Roman"/>
            <w:lang w:val="en-US" w:eastAsia="zh-CN"/>
          </w:rPr>
          <w:t xml:space="preserve">ith </w:t>
        </w:r>
      </w:ins>
      <w:ins w:id="71" w:author="China Mobile" w:date="2024-03-27T10:36:08Z">
        <w:r>
          <w:rPr>
            <w:rFonts w:hint="eastAsia" w:eastAsia="Times New Roman"/>
            <w:lang w:val="en-US" w:eastAsia="zh-CN"/>
          </w:rPr>
          <w:t xml:space="preserve">DNS </w:t>
        </w:r>
      </w:ins>
      <w:ins w:id="72" w:author="China Mobile" w:date="2024-03-27T10:36:09Z">
        <w:r>
          <w:rPr>
            <w:rFonts w:hint="eastAsia" w:eastAsia="Times New Roman"/>
            <w:lang w:val="en-US" w:eastAsia="zh-CN"/>
          </w:rPr>
          <w:t>messa</w:t>
        </w:r>
      </w:ins>
      <w:ins w:id="73" w:author="China Mobile" w:date="2024-03-27T10:36:10Z">
        <w:r>
          <w:rPr>
            <w:rFonts w:hint="eastAsia" w:eastAsia="Times New Roman"/>
            <w:lang w:val="en-US" w:eastAsia="zh-CN"/>
          </w:rPr>
          <w:t>ge</w:t>
        </w:r>
      </w:ins>
      <w:ins w:id="74" w:author="China Mobile" w:date="2024-03-27T10:36:11Z">
        <w:r>
          <w:rPr>
            <w:rFonts w:hint="eastAsia" w:eastAsia="Times New Roman"/>
            <w:lang w:val="en-US" w:eastAsia="zh-CN"/>
          </w:rPr>
          <w:t xml:space="preserve"> han</w:t>
        </w:r>
      </w:ins>
      <w:ins w:id="75" w:author="China Mobile" w:date="2024-03-27T10:36:12Z">
        <w:r>
          <w:rPr>
            <w:rFonts w:hint="eastAsia" w:eastAsia="Times New Roman"/>
            <w:lang w:val="en-US" w:eastAsia="zh-CN"/>
          </w:rPr>
          <w:t xml:space="preserve">dling </w:t>
        </w:r>
      </w:ins>
      <w:ins w:id="76" w:author="China Mobile" w:date="2024-03-27T10:36:13Z">
        <w:r>
          <w:rPr>
            <w:rFonts w:hint="eastAsia" w:eastAsia="Times New Roman"/>
            <w:lang w:val="en-US" w:eastAsia="zh-CN"/>
          </w:rPr>
          <w:t>rule</w:t>
        </w:r>
      </w:ins>
      <w:ins w:id="77" w:author="China Mobile" w:date="2024-03-27T10:36:40Z">
        <w:r>
          <w:rPr>
            <w:rFonts w:hint="eastAsia" w:eastAsia="Times New Roman"/>
            <w:lang w:val="en-US" w:eastAsia="zh-CN"/>
          </w:rPr>
          <w:t>s</w:t>
        </w:r>
      </w:ins>
      <w:ins w:id="78" w:author="China Mobile" w:date="2024-03-27T10:37:03Z">
        <w:r>
          <w:rPr>
            <w:rFonts w:hint="eastAsia" w:eastAsia="Times New Roman"/>
            <w:lang w:val="en-US" w:eastAsia="zh-CN"/>
          </w:rPr>
          <w:t>,</w:t>
        </w:r>
      </w:ins>
      <w:ins w:id="79" w:author="China Mobile" w:date="2024-03-27T10:40:10Z">
        <w:r>
          <w:rPr>
            <w:rFonts w:hint="eastAsia" w:eastAsia="Times New Roman"/>
            <w:lang w:val="en-US" w:eastAsia="zh-CN"/>
          </w:rPr>
          <w:t xml:space="preserve"> as</w:t>
        </w:r>
      </w:ins>
      <w:ins w:id="80" w:author="China Mobile" w:date="2024-03-27T10:40:14Z">
        <w:r>
          <w:rPr>
            <w:rFonts w:hint="eastAsia" w:eastAsia="Times New Roman"/>
            <w:lang w:val="en-US" w:eastAsia="zh-CN"/>
          </w:rPr>
          <w:t xml:space="preserve"> </w:t>
        </w:r>
      </w:ins>
      <w:ins w:id="81" w:author="China Mobile" w:date="2024-03-27T10:40:15Z">
        <w:r>
          <w:rPr>
            <w:rFonts w:hint="eastAsia" w:eastAsia="Times New Roman"/>
            <w:lang w:val="en-US" w:eastAsia="zh-CN"/>
          </w:rPr>
          <w:t>descri</w:t>
        </w:r>
      </w:ins>
      <w:ins w:id="82" w:author="China Mobile" w:date="2024-03-27T10:40:16Z">
        <w:r>
          <w:rPr>
            <w:rFonts w:hint="eastAsia" w:eastAsia="Times New Roman"/>
            <w:lang w:val="en-US" w:eastAsia="zh-CN"/>
          </w:rPr>
          <w:t xml:space="preserve">bed </w:t>
        </w:r>
      </w:ins>
      <w:ins w:id="83" w:author="China Mobile" w:date="2024-03-27T10:40:17Z">
        <w:r>
          <w:rPr>
            <w:rFonts w:hint="eastAsia" w:eastAsia="Times New Roman"/>
            <w:lang w:val="en-US" w:eastAsia="zh-CN"/>
          </w:rPr>
          <w:t xml:space="preserve">in </w:t>
        </w:r>
      </w:ins>
      <w:ins w:id="84" w:author="China Mobile" w:date="2024-03-27T10:40:19Z">
        <w:r>
          <w:rPr>
            <w:rFonts w:hint="eastAsia" w:eastAsia="Times New Roman"/>
            <w:lang w:val="en-US" w:eastAsia="zh-CN"/>
          </w:rPr>
          <w:t>step</w:t>
        </w:r>
      </w:ins>
      <w:ins w:id="85" w:author="China Mobile" w:date="2024-03-27T10:40:24Z">
        <w:r>
          <w:rPr>
            <w:rFonts w:hint="eastAsia" w:eastAsia="Times New Roman"/>
            <w:lang w:val="en-US" w:eastAsia="zh-CN"/>
          </w:rPr>
          <w:t xml:space="preserve"> </w:t>
        </w:r>
      </w:ins>
      <w:ins w:id="86" w:author="China Mobile" w:date="2024-03-27T10:40:25Z">
        <w:r>
          <w:rPr>
            <w:rFonts w:hint="eastAsia" w:eastAsia="Times New Roman"/>
            <w:lang w:val="en-US" w:eastAsia="zh-CN"/>
          </w:rPr>
          <w:t xml:space="preserve">2 </w:t>
        </w:r>
      </w:ins>
      <w:ins w:id="87" w:author="China Mobile" w:date="2024-03-27T10:40:26Z">
        <w:r>
          <w:rPr>
            <w:rFonts w:hint="eastAsia" w:eastAsia="Times New Roman"/>
            <w:lang w:val="en-US" w:eastAsia="zh-CN"/>
          </w:rPr>
          <w:t xml:space="preserve">of </w:t>
        </w:r>
      </w:ins>
      <w:ins w:id="88" w:author="China Mobile" w:date="2024-03-27T10:40:31Z">
        <w:r>
          <w:rPr>
            <w:rFonts w:hint="eastAsia" w:eastAsia="Times New Roman"/>
            <w:lang w:val="en-US" w:eastAsia="zh-CN"/>
          </w:rPr>
          <w:t>clau</w:t>
        </w:r>
      </w:ins>
      <w:ins w:id="89" w:author="China Mobile" w:date="2024-03-27T10:40:32Z">
        <w:r>
          <w:rPr>
            <w:rFonts w:hint="eastAsia" w:eastAsia="Times New Roman"/>
            <w:lang w:val="en-US" w:eastAsia="zh-CN"/>
          </w:rPr>
          <w:t xml:space="preserve">se </w:t>
        </w:r>
      </w:ins>
      <w:ins w:id="90" w:author="China Mobile" w:date="2024-03-27T10:40:33Z">
        <w:r>
          <w:rPr>
            <w:rFonts w:hint="eastAsia" w:eastAsia="Times New Roman"/>
            <w:lang w:val="en-US" w:eastAsia="zh-CN"/>
          </w:rPr>
          <w:t>6.2</w:t>
        </w:r>
      </w:ins>
      <w:ins w:id="91" w:author="China Mobile" w:date="2024-03-27T10:40:34Z">
        <w:r>
          <w:rPr>
            <w:rFonts w:hint="eastAsia" w:eastAsia="Times New Roman"/>
            <w:lang w:val="en-US" w:eastAsia="zh-CN"/>
          </w:rPr>
          <w:t>.3.2.2</w:t>
        </w:r>
      </w:ins>
      <w:ins w:id="92" w:author="China Mobile" w:date="2024-03-27T10:40:35Z">
        <w:r>
          <w:rPr>
            <w:rFonts w:hint="eastAsia" w:eastAsia="Times New Roman"/>
            <w:lang w:val="en-US" w:eastAsia="zh-CN"/>
          </w:rPr>
          <w:t xml:space="preserve"> of </w:t>
        </w:r>
      </w:ins>
      <w:ins w:id="93" w:author="China Mobile" w:date="2024-03-27T10:40:37Z">
        <w:r>
          <w:rPr>
            <w:rFonts w:hint="eastAsia" w:eastAsia="Times New Roman"/>
            <w:lang w:val="en-US" w:eastAsia="zh-CN"/>
          </w:rPr>
          <w:t xml:space="preserve">TS </w:t>
        </w:r>
      </w:ins>
      <w:ins w:id="94" w:author="China Mobile" w:date="2024-03-27T10:40:38Z">
        <w:r>
          <w:rPr>
            <w:rFonts w:hint="eastAsia" w:eastAsia="Times New Roman"/>
            <w:lang w:val="en-US" w:eastAsia="zh-CN"/>
          </w:rPr>
          <w:t>23.</w:t>
        </w:r>
      </w:ins>
      <w:ins w:id="95" w:author="China Mobile" w:date="2024-03-27T10:40:39Z">
        <w:r>
          <w:rPr>
            <w:rFonts w:hint="eastAsia" w:eastAsia="Times New Roman"/>
            <w:lang w:val="en-US" w:eastAsia="zh-CN"/>
          </w:rPr>
          <w:t>548</w:t>
        </w:r>
      </w:ins>
      <w:ins w:id="96" w:author="China Mobile" w:date="2024-03-27T10:40:40Z">
        <w:r>
          <w:rPr>
            <w:rFonts w:hint="eastAsia" w:eastAsia="Times New Roman"/>
            <w:lang w:val="en-US" w:eastAsia="zh-CN"/>
          </w:rPr>
          <w:t xml:space="preserve"> [</w:t>
        </w:r>
      </w:ins>
      <w:ins w:id="97" w:author="China Mobile" w:date="2024-03-27T10:41:01Z">
        <w:r>
          <w:rPr>
            <w:rFonts w:hint="eastAsia" w:eastAsia="Times New Roman"/>
            <w:lang w:val="en-US" w:eastAsia="zh-CN"/>
          </w:rPr>
          <w:t>5</w:t>
        </w:r>
      </w:ins>
      <w:ins w:id="98" w:author="China Mobile" w:date="2024-03-27T10:40:40Z">
        <w:r>
          <w:rPr>
            <w:rFonts w:hint="eastAsia" w:eastAsia="Times New Roman"/>
            <w:lang w:val="en-US" w:eastAsia="zh-CN"/>
          </w:rPr>
          <w:t>]</w:t>
        </w:r>
      </w:ins>
      <w:ins w:id="99" w:author="China Mobile" w:date="2024-03-27T10:40:41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this step, the (R)AN obtains the CN Tunnel Info of the UL CL/BP UPF.</w:t>
      </w:r>
    </w:p>
    <w:p>
      <w:pPr>
        <w:pStyle w:val="69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hanging="283"/>
        <w:textAlignment w:val="baseline"/>
      </w:pPr>
      <w:r>
        <w:t>7.</w:t>
      </w:r>
      <w:r>
        <w:tab/>
      </w:r>
      <w:r>
        <w:t>Steps 15-17 of the UE-requested PDU Session Establishment procedure is performed as described in clause 4.3.2.2.1 of TS 23.502 [3], with the following change: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AN Tunnel Info is replaced by UL CL/BP CN Tunnel Info.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SMF is replaced by L-SMF.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step 15, AMF also sends PSA CN Tunnel Info to the L-SMF.</w:t>
      </w:r>
    </w:p>
    <w:p>
      <w:pPr>
        <w:pStyle w:val="68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In step 16a, L-SMF also provides PSA CN Tunnel Info to the UL CL/BP.</w:t>
      </w:r>
    </w:p>
    <w:p>
      <w:pPr>
        <w:pStyle w:val="85"/>
        <w:rPr>
          <w:del w:id="100" w:author="China Mobile" w:date="2024-03-27T10:41:19Z"/>
        </w:rPr>
      </w:pPr>
      <w:del w:id="101" w:author="China Mobile" w:date="2024-03-27T10:41:19Z">
        <w:r>
          <w:rPr/>
          <w:delText>Editor's note:</w:delText>
        </w:r>
      </w:del>
      <w:del w:id="102" w:author="China Mobile" w:date="2024-03-27T10:41:19Z">
        <w:r>
          <w:rPr/>
          <w:tab/>
        </w:r>
      </w:del>
      <w:del w:id="103" w:author="China Mobile" w:date="2024-03-27T10:41:19Z">
        <w:r>
          <w:rPr/>
          <w:delText>How to support the DNS message handling in this solution is FFS.</w:delText>
        </w:r>
      </w:del>
    </w:p>
    <w:p>
      <w:pPr>
        <w:pStyle w:val="4"/>
      </w:pPr>
      <w:bookmarkStart w:id="14" w:name="_Toc160520987"/>
      <w:bookmarkStart w:id="15" w:name="_Toc161389069"/>
      <w:r>
        <w:t>6.2.4</w:t>
      </w:r>
      <w:r>
        <w:tab/>
      </w:r>
      <w:r>
        <w:t>Impacts on existing services, entities and interfaces</w:t>
      </w:r>
      <w:bookmarkEnd w:id="14"/>
      <w:bookmarkEnd w:id="15"/>
    </w:p>
    <w:p>
      <w:pPr>
        <w:rPr>
          <w:b/>
          <w:bCs/>
        </w:rPr>
      </w:pPr>
      <w:r>
        <w:rPr>
          <w:b/>
          <w:bCs/>
        </w:rPr>
        <w:t>AMF: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L-SMF selection indicated by DNN of the PDU Session Establishment Request.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 xml:space="preserve">Providing the PCF address </w:t>
      </w:r>
      <w:ins w:id="104" w:author="China Mobile" w:date="2024-04-05T22:15:26Z">
        <w:r>
          <w:rPr>
            <w:rFonts w:hint="eastAsia" w:eastAsia="Times New Roman"/>
            <w:lang w:val="en-US" w:eastAsia="zh-CN"/>
          </w:rPr>
          <w:t xml:space="preserve">and </w:t>
        </w:r>
      </w:ins>
      <w:ins w:id="105" w:author="China Mobile" w:date="2024-04-05T22:15:27Z">
        <w:r>
          <w:rPr>
            <w:rFonts w:hint="eastAsia" w:eastAsia="Times New Roman"/>
            <w:lang w:val="en-US" w:eastAsia="zh-CN"/>
          </w:rPr>
          <w:t>EASD</w:t>
        </w:r>
      </w:ins>
      <w:ins w:id="106" w:author="China Mobile" w:date="2024-04-05T22:15:28Z">
        <w:r>
          <w:rPr>
            <w:rFonts w:hint="eastAsia" w:eastAsia="Times New Roman"/>
            <w:lang w:val="en-US" w:eastAsia="zh-CN"/>
          </w:rPr>
          <w:t>F addr</w:t>
        </w:r>
      </w:ins>
      <w:ins w:id="107" w:author="China Mobile" w:date="2024-04-05T22:15:29Z">
        <w:r>
          <w:rPr>
            <w:rFonts w:hint="eastAsia" w:eastAsia="Times New Roman"/>
            <w:lang w:val="en-US" w:eastAsia="zh-CN"/>
          </w:rPr>
          <w:t xml:space="preserve">ess </w:t>
        </w:r>
      </w:ins>
      <w:r>
        <w:rPr>
          <w:rFonts w:eastAsia="Times New Roman"/>
          <w:lang w:eastAsia="en-GB"/>
        </w:rPr>
        <w:t>from Central SMF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the PSA CN Tunnel Info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the UL CL/BP CN Tunnel Info to SMF.</w:t>
      </w:r>
    </w:p>
    <w:p>
      <w:pPr>
        <w:rPr>
          <w:b/>
          <w:bCs/>
        </w:rPr>
      </w:pPr>
      <w:r>
        <w:rPr>
          <w:b/>
          <w:bCs/>
        </w:rPr>
        <w:t>SMF: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PCF address</w:t>
      </w:r>
      <w:ins w:id="108" w:author="China Mobile" w:date="2024-04-05T22:15:07Z">
        <w:r>
          <w:rPr>
            <w:rFonts w:hint="eastAsia" w:eastAsia="Times New Roman"/>
            <w:lang w:val="en-US" w:eastAsia="zh-CN"/>
          </w:rPr>
          <w:t xml:space="preserve"> and </w:t>
        </w:r>
      </w:ins>
      <w:ins w:id="109" w:author="China Mobile" w:date="2024-04-05T22:15:08Z">
        <w:r>
          <w:rPr>
            <w:rFonts w:hint="eastAsia" w:eastAsia="Times New Roman"/>
            <w:lang w:val="en-US" w:eastAsia="zh-CN"/>
          </w:rPr>
          <w:t>EA</w:t>
        </w:r>
      </w:ins>
      <w:ins w:id="110" w:author="China Mobile" w:date="2024-04-05T22:15:09Z">
        <w:r>
          <w:rPr>
            <w:rFonts w:hint="eastAsia" w:eastAsia="Times New Roman"/>
            <w:lang w:val="en-US" w:eastAsia="zh-CN"/>
          </w:rPr>
          <w:t>SDF ad</w:t>
        </w:r>
      </w:ins>
      <w:ins w:id="111" w:author="China Mobile" w:date="2024-04-05T22:15:10Z">
        <w:r>
          <w:rPr>
            <w:rFonts w:hint="eastAsia" w:eastAsia="Times New Roman"/>
            <w:lang w:val="en-US" w:eastAsia="zh-CN"/>
          </w:rPr>
          <w:t>dress</w:t>
        </w:r>
      </w:ins>
      <w:r>
        <w:rPr>
          <w:rFonts w:eastAsia="Times New Roman"/>
          <w:lang w:eastAsia="en-GB"/>
        </w:rPr>
        <w:t xml:space="preserve"> to AMF.</w:t>
      </w:r>
    </w:p>
    <w:p>
      <w:pPr>
        <w:rPr>
          <w:b/>
          <w:bCs/>
        </w:rPr>
      </w:pPr>
      <w:r>
        <w:rPr>
          <w:b/>
          <w:bCs/>
        </w:rPr>
        <w:t>PCF: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Providing Offloading policy to L-SMF.</w:t>
      </w:r>
    </w:p>
    <w:p>
      <w:pPr>
        <w:pStyle w:val="69"/>
        <w:contextualSpacing w:val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Support the communication with L-SMF.</w:t>
      </w:r>
    </w:p>
    <w:p>
      <w:pPr>
        <w:rPr>
          <w:b/>
          <w:bCs/>
        </w:rPr>
      </w:pPr>
      <w:r>
        <w:rPr>
          <w:b/>
          <w:bCs/>
        </w:rPr>
        <w:t>L-SMF:</w:t>
      </w:r>
    </w:p>
    <w:p>
      <w:pPr>
        <w:pStyle w:val="69"/>
        <w:contextualSpacing w:val="0"/>
        <w:rPr>
          <w:rFonts w:eastAsia="Times New Roman"/>
          <w:lang w:eastAsia="en-GB"/>
        </w:rPr>
      </w:pPr>
      <w:bookmarkStart w:id="16" w:name="_GoBack"/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Support the communication with PCF.</w:t>
      </w:r>
    </w:p>
    <w:bookmarkEnd w:id="16"/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611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3BC5F12"/>
    <w:rsid w:val="07934EA2"/>
    <w:rsid w:val="07CB5C43"/>
    <w:rsid w:val="0AA80237"/>
    <w:rsid w:val="0C4F3798"/>
    <w:rsid w:val="0D678D7C"/>
    <w:rsid w:val="0EFB86D5"/>
    <w:rsid w:val="0FE75F86"/>
    <w:rsid w:val="13FF8A2D"/>
    <w:rsid w:val="1456E639"/>
    <w:rsid w:val="157A6E52"/>
    <w:rsid w:val="16A67AA1"/>
    <w:rsid w:val="17AFAB77"/>
    <w:rsid w:val="17FB25A9"/>
    <w:rsid w:val="195E2CF8"/>
    <w:rsid w:val="1BCFA81D"/>
    <w:rsid w:val="1BDF3927"/>
    <w:rsid w:val="1CB573CC"/>
    <w:rsid w:val="1DF626F0"/>
    <w:rsid w:val="1E3044C2"/>
    <w:rsid w:val="1EAC5942"/>
    <w:rsid w:val="1F3A0663"/>
    <w:rsid w:val="1F77B118"/>
    <w:rsid w:val="23C3730C"/>
    <w:rsid w:val="240421E9"/>
    <w:rsid w:val="24316DA0"/>
    <w:rsid w:val="251B38EF"/>
    <w:rsid w:val="274E2589"/>
    <w:rsid w:val="27ADD989"/>
    <w:rsid w:val="27D6311D"/>
    <w:rsid w:val="28010E5C"/>
    <w:rsid w:val="297F4044"/>
    <w:rsid w:val="2BC55FFC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551241"/>
    <w:rsid w:val="2F5F616A"/>
    <w:rsid w:val="2F8F17C3"/>
    <w:rsid w:val="2FB92659"/>
    <w:rsid w:val="2FBE8EDF"/>
    <w:rsid w:val="2FD6C6ED"/>
    <w:rsid w:val="2FFE84C2"/>
    <w:rsid w:val="301870EE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7EEB67"/>
    <w:rsid w:val="33C699FA"/>
    <w:rsid w:val="35EDEACC"/>
    <w:rsid w:val="35EE84FF"/>
    <w:rsid w:val="363D2887"/>
    <w:rsid w:val="37CF6279"/>
    <w:rsid w:val="37FFEC88"/>
    <w:rsid w:val="37FFF76C"/>
    <w:rsid w:val="388F1D50"/>
    <w:rsid w:val="39CFC221"/>
    <w:rsid w:val="3A7022ED"/>
    <w:rsid w:val="3AFA2156"/>
    <w:rsid w:val="3B3F5CEB"/>
    <w:rsid w:val="3B7A0511"/>
    <w:rsid w:val="3BFE3547"/>
    <w:rsid w:val="3DDF39E0"/>
    <w:rsid w:val="3DFF8F5B"/>
    <w:rsid w:val="3E366427"/>
    <w:rsid w:val="3E6D5B17"/>
    <w:rsid w:val="3ED53146"/>
    <w:rsid w:val="3ED7ED22"/>
    <w:rsid w:val="3EFEA423"/>
    <w:rsid w:val="3F5E92D8"/>
    <w:rsid w:val="3F5FC80B"/>
    <w:rsid w:val="3F7BE0AF"/>
    <w:rsid w:val="3FBDC9CF"/>
    <w:rsid w:val="3FDD9BFE"/>
    <w:rsid w:val="3FDE37D1"/>
    <w:rsid w:val="3FF3D698"/>
    <w:rsid w:val="3FFB73D4"/>
    <w:rsid w:val="3FFF44C6"/>
    <w:rsid w:val="41AFDDD3"/>
    <w:rsid w:val="41FCB870"/>
    <w:rsid w:val="4259696B"/>
    <w:rsid w:val="43F70FF7"/>
    <w:rsid w:val="44F654F1"/>
    <w:rsid w:val="45BC5CF7"/>
    <w:rsid w:val="45D77452"/>
    <w:rsid w:val="464E3068"/>
    <w:rsid w:val="46FE385E"/>
    <w:rsid w:val="470F3457"/>
    <w:rsid w:val="47379055"/>
    <w:rsid w:val="47722B13"/>
    <w:rsid w:val="47FB9908"/>
    <w:rsid w:val="497F073F"/>
    <w:rsid w:val="49DB4E5B"/>
    <w:rsid w:val="4AFFA6BA"/>
    <w:rsid w:val="4BD53AA3"/>
    <w:rsid w:val="4CA904F3"/>
    <w:rsid w:val="4CDB02B3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A12A5E"/>
    <w:rsid w:val="54FD8C4E"/>
    <w:rsid w:val="553D15D5"/>
    <w:rsid w:val="55AD4F51"/>
    <w:rsid w:val="55FFC12F"/>
    <w:rsid w:val="56582839"/>
    <w:rsid w:val="56E77CB3"/>
    <w:rsid w:val="56EA4FB2"/>
    <w:rsid w:val="571F6302"/>
    <w:rsid w:val="573D59B0"/>
    <w:rsid w:val="577EAEA3"/>
    <w:rsid w:val="57BF35D5"/>
    <w:rsid w:val="57E75085"/>
    <w:rsid w:val="57EFE9D1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AE07E6"/>
    <w:rsid w:val="5EDF8168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BF05D0"/>
    <w:rsid w:val="62FF84AA"/>
    <w:rsid w:val="636D2E05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97FDFCA"/>
    <w:rsid w:val="69CBFA67"/>
    <w:rsid w:val="69EB3598"/>
    <w:rsid w:val="6A826C6F"/>
    <w:rsid w:val="6ABE0182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D747BC"/>
    <w:rsid w:val="6F3F2E0D"/>
    <w:rsid w:val="6F4F1F7D"/>
    <w:rsid w:val="6F4F64CB"/>
    <w:rsid w:val="6F531C7F"/>
    <w:rsid w:val="6F7169B6"/>
    <w:rsid w:val="6F7D702C"/>
    <w:rsid w:val="6FABFAF9"/>
    <w:rsid w:val="6FBD0E23"/>
    <w:rsid w:val="6FBEA8D5"/>
    <w:rsid w:val="6FBF99C3"/>
    <w:rsid w:val="6FDFEF9C"/>
    <w:rsid w:val="6FF3E021"/>
    <w:rsid w:val="6FF632CA"/>
    <w:rsid w:val="6FFBB637"/>
    <w:rsid w:val="71CF9169"/>
    <w:rsid w:val="732D6A07"/>
    <w:rsid w:val="73BA7901"/>
    <w:rsid w:val="73DF6722"/>
    <w:rsid w:val="747E6AAC"/>
    <w:rsid w:val="751C704A"/>
    <w:rsid w:val="755D6630"/>
    <w:rsid w:val="75CED6B0"/>
    <w:rsid w:val="76B74282"/>
    <w:rsid w:val="76BB2D1F"/>
    <w:rsid w:val="76BDECD7"/>
    <w:rsid w:val="779ADB8D"/>
    <w:rsid w:val="77BF91C7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AF74413"/>
    <w:rsid w:val="7AFFA5CF"/>
    <w:rsid w:val="7B3BB99C"/>
    <w:rsid w:val="7B7C8F3D"/>
    <w:rsid w:val="7B7FB944"/>
    <w:rsid w:val="7BB5F6AE"/>
    <w:rsid w:val="7BD28BBA"/>
    <w:rsid w:val="7BD2AACF"/>
    <w:rsid w:val="7BDB8060"/>
    <w:rsid w:val="7BF2EB86"/>
    <w:rsid w:val="7BFB04C2"/>
    <w:rsid w:val="7BFBA6D9"/>
    <w:rsid w:val="7BFF387F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EF742B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D6B6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3DD"/>
    <w:rsid w:val="7FFFAF0A"/>
    <w:rsid w:val="7FFFF08E"/>
    <w:rsid w:val="84FFFA30"/>
    <w:rsid w:val="8E7ECB58"/>
    <w:rsid w:val="95F66B2D"/>
    <w:rsid w:val="973E44A7"/>
    <w:rsid w:val="99AD3E0D"/>
    <w:rsid w:val="9B1F85D3"/>
    <w:rsid w:val="9BEBFFE7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BA0B3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EFAE72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CE43A6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7F9463D"/>
    <w:rsid w:val="DB5B4263"/>
    <w:rsid w:val="DB7766E2"/>
    <w:rsid w:val="DBEBF9EE"/>
    <w:rsid w:val="DD5EEE79"/>
    <w:rsid w:val="DDFF5734"/>
    <w:rsid w:val="DE7D12E5"/>
    <w:rsid w:val="DEEF2A48"/>
    <w:rsid w:val="DEF4554A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B3F7E8"/>
    <w:rsid w:val="E3DE7372"/>
    <w:rsid w:val="E3FB3C23"/>
    <w:rsid w:val="E3FFC27B"/>
    <w:rsid w:val="E5BF8E90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DFC1CE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E03C"/>
    <w:rsid w:val="EFEFFCA8"/>
    <w:rsid w:val="EFFBE58C"/>
    <w:rsid w:val="F1AE5343"/>
    <w:rsid w:val="F2DD130B"/>
    <w:rsid w:val="F37F4560"/>
    <w:rsid w:val="F3BAB9C7"/>
    <w:rsid w:val="F3FF9552"/>
    <w:rsid w:val="F4B9EA93"/>
    <w:rsid w:val="F4FB4AE3"/>
    <w:rsid w:val="F5EE8FF3"/>
    <w:rsid w:val="F635007B"/>
    <w:rsid w:val="F67FB39C"/>
    <w:rsid w:val="F6D72B7D"/>
    <w:rsid w:val="F6DD2296"/>
    <w:rsid w:val="F6FFBDFB"/>
    <w:rsid w:val="F75E852E"/>
    <w:rsid w:val="F76BCEE8"/>
    <w:rsid w:val="F7731711"/>
    <w:rsid w:val="F77B3D89"/>
    <w:rsid w:val="F799ECED"/>
    <w:rsid w:val="F7AB5120"/>
    <w:rsid w:val="F7BE0616"/>
    <w:rsid w:val="F7BE224E"/>
    <w:rsid w:val="F7CB1430"/>
    <w:rsid w:val="F7D8D7B9"/>
    <w:rsid w:val="F7DB9710"/>
    <w:rsid w:val="F7E2CC19"/>
    <w:rsid w:val="F7EB42AC"/>
    <w:rsid w:val="F7EFBB94"/>
    <w:rsid w:val="F7FF5FA1"/>
    <w:rsid w:val="F8DB61EF"/>
    <w:rsid w:val="F8E72ADF"/>
    <w:rsid w:val="F9773986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BDC26"/>
    <w:rsid w:val="FBFE96C7"/>
    <w:rsid w:val="FBFF9E9C"/>
    <w:rsid w:val="FBFFEB47"/>
    <w:rsid w:val="FC376BB0"/>
    <w:rsid w:val="FC73418A"/>
    <w:rsid w:val="FCFF190C"/>
    <w:rsid w:val="FD5E2D9B"/>
    <w:rsid w:val="FD7B5CF6"/>
    <w:rsid w:val="FD7F2972"/>
    <w:rsid w:val="FDAA200C"/>
    <w:rsid w:val="FDBF23E5"/>
    <w:rsid w:val="FDD6CF9E"/>
    <w:rsid w:val="FDF9060A"/>
    <w:rsid w:val="FE77455A"/>
    <w:rsid w:val="FE95821C"/>
    <w:rsid w:val="FEB465BE"/>
    <w:rsid w:val="FEBF4457"/>
    <w:rsid w:val="FEBF48CB"/>
    <w:rsid w:val="FEEE6025"/>
    <w:rsid w:val="FEFEDDF8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6E2EB"/>
    <w:rsid w:val="FFADCC9C"/>
    <w:rsid w:val="FFB3EF49"/>
    <w:rsid w:val="FFB5ED4F"/>
    <w:rsid w:val="FFB71A2E"/>
    <w:rsid w:val="FFBE1162"/>
    <w:rsid w:val="FFBF6D13"/>
    <w:rsid w:val="FFBFF644"/>
    <w:rsid w:val="FFC660FA"/>
    <w:rsid w:val="FFCF275B"/>
    <w:rsid w:val="FFDB349E"/>
    <w:rsid w:val="FFDF3679"/>
    <w:rsid w:val="FFEBF145"/>
    <w:rsid w:val="FFEBFE8A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9A66C"/>
    <w:rsid w:val="FFFBACCA"/>
    <w:rsid w:val="FFFF0012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8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2022-01-31T10:31:00Z</dcterms:created>
  <dc:creator>Template: M Pope</dc:creator>
  <cp:lastModifiedBy>China Mobile</cp:lastModifiedBy>
  <cp:lastPrinted>2014-09-17T09:04:00Z</cp:lastPrinted>
  <dcterms:modified xsi:type="dcterms:W3CDTF">2024-04-05T14:34:49Z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CDFCF794E1EEB6EA027A0366752662CE</vt:lpwstr>
  </property>
</Properties>
</file>